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33187074"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B0DC3">
        <w:rPr>
          <w:b/>
          <w:noProof/>
          <w:sz w:val="24"/>
        </w:rPr>
        <w:t>248</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336CB21" w:rsidR="001E41F3" w:rsidRPr="00410371" w:rsidRDefault="002658EE" w:rsidP="00E13F3D">
            <w:pPr>
              <w:pStyle w:val="CRCoverPage"/>
              <w:spacing w:after="0"/>
              <w:jc w:val="right"/>
              <w:rPr>
                <w:b/>
                <w:noProof/>
                <w:sz w:val="28"/>
              </w:rPr>
            </w:pPr>
            <w:r>
              <w:rPr>
                <w:b/>
                <w:noProof/>
                <w:sz w:val="28"/>
              </w:rPr>
              <w:t>29.</w:t>
            </w:r>
            <w:r w:rsidR="00BE61D3">
              <w:rPr>
                <w:b/>
                <w:noProof/>
                <w:sz w:val="28"/>
              </w:rPr>
              <w:t>563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44C1AE13" w:rsidR="001E41F3" w:rsidRPr="00410371" w:rsidRDefault="00DB0DC3" w:rsidP="00547111">
            <w:pPr>
              <w:pStyle w:val="CRCoverPage"/>
              <w:spacing w:after="0"/>
              <w:rPr>
                <w:noProof/>
              </w:rPr>
            </w:pPr>
            <w:r>
              <w:rPr>
                <w:b/>
                <w:noProof/>
                <w:sz w:val="28"/>
              </w:rPr>
              <w:t>0057</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0781BCEA" w:rsidR="001E41F3" w:rsidRPr="00410371" w:rsidRDefault="00B26636">
            <w:pPr>
              <w:pStyle w:val="CRCoverPage"/>
              <w:spacing w:after="0"/>
              <w:jc w:val="center"/>
              <w:rPr>
                <w:noProof/>
                <w:sz w:val="28"/>
              </w:rPr>
            </w:pPr>
            <w:r>
              <w:rPr>
                <w:b/>
                <w:noProof/>
                <w:sz w:val="28"/>
              </w:rPr>
              <w:t>1</w:t>
            </w:r>
            <w:r w:rsidR="003A3E66">
              <w:rPr>
                <w:b/>
                <w:noProof/>
                <w:sz w:val="28"/>
              </w:rPr>
              <w:t>7</w:t>
            </w:r>
            <w:r>
              <w:rPr>
                <w:b/>
                <w:noProof/>
                <w:sz w:val="28"/>
              </w:rPr>
              <w:t>.</w:t>
            </w:r>
            <w:r w:rsidR="003A3E66">
              <w:rPr>
                <w:b/>
                <w:noProof/>
                <w:sz w:val="28"/>
              </w:rPr>
              <w:t>3</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60B12863" w:rsidR="001E41F3" w:rsidRDefault="00C01CF8" w:rsidP="0048760A">
            <w:pPr>
              <w:pStyle w:val="CRCoverPage"/>
              <w:spacing w:after="0"/>
            </w:pPr>
            <w:r>
              <w:rPr>
                <w:rFonts w:eastAsia="DengXian"/>
                <w:lang w:val="de-DE"/>
              </w:rPr>
              <w:t>Idle Status Indication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20413DF8" w:rsidR="001E41F3" w:rsidRDefault="002971A2" w:rsidP="00DD4CC7">
            <w:pPr>
              <w:pStyle w:val="CRCoverPage"/>
              <w:spacing w:after="0"/>
              <w:ind w:left="100"/>
              <w:rPr>
                <w:noProof/>
              </w:rPr>
            </w:pPr>
            <w:r>
              <w:rPr>
                <w:noProof/>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09523D8C" w:rsidR="001E41F3" w:rsidRDefault="003A3E66"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0403B60E" w:rsidR="001E41F3" w:rsidRDefault="00D2485D">
            <w:pPr>
              <w:pStyle w:val="CRCoverPage"/>
              <w:spacing w:after="0"/>
              <w:ind w:left="100"/>
              <w:rPr>
                <w:noProof/>
              </w:rPr>
            </w:pPr>
            <w:r>
              <w:rPr>
                <w:noProof/>
              </w:rPr>
              <w:t>Rel-1</w:t>
            </w:r>
            <w:r w:rsidR="003A3E66">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4827B" w14:textId="79F5643E" w:rsidR="00DC5B1B" w:rsidRDefault="00543D1A" w:rsidP="004A0700">
            <w:pPr>
              <w:pStyle w:val="CRCoverPage"/>
              <w:spacing w:after="0"/>
              <w:ind w:left="100"/>
              <w:rPr>
                <w:rFonts w:cs="Arial"/>
                <w:szCs w:val="18"/>
              </w:rPr>
            </w:pPr>
            <w:r>
              <w:rPr>
                <w:rFonts w:cs="Arial"/>
                <w:szCs w:val="18"/>
              </w:rPr>
              <w:t xml:space="preserve">3GPP TS 23.682 has specified that the SCEF can subscribe to HSS for "UE Reachability for </w:t>
            </w:r>
            <w:r w:rsidR="00225E21">
              <w:rPr>
                <w:rFonts w:cs="Arial"/>
                <w:szCs w:val="18"/>
              </w:rPr>
              <w:t>D</w:t>
            </w:r>
            <w:r>
              <w:rPr>
                <w:rFonts w:cs="Arial"/>
                <w:szCs w:val="18"/>
              </w:rPr>
              <w:t>ata" event or "Availability after DDN Failure" event together with an Idle Status Indication.</w:t>
            </w:r>
          </w:p>
          <w:p w14:paraId="56139330" w14:textId="48026B3C" w:rsidR="001A4310" w:rsidRDefault="001A4310" w:rsidP="004A0700">
            <w:pPr>
              <w:pStyle w:val="CRCoverPage"/>
              <w:spacing w:after="0"/>
              <w:ind w:left="100"/>
              <w:rPr>
                <w:rFonts w:cs="Arial"/>
                <w:szCs w:val="18"/>
              </w:rPr>
            </w:pPr>
          </w:p>
          <w:p w14:paraId="5C620656" w14:textId="4BB2A573" w:rsidR="001A4310" w:rsidRDefault="001A4310" w:rsidP="001A4310">
            <w:pPr>
              <w:pStyle w:val="CRCoverPage"/>
              <w:spacing w:after="0"/>
              <w:ind w:left="100"/>
              <w:rPr>
                <w:rFonts w:cs="Arial"/>
                <w:szCs w:val="18"/>
              </w:rPr>
            </w:pPr>
            <w:r>
              <w:rPr>
                <w:rFonts w:cs="Arial"/>
                <w:szCs w:val="18"/>
              </w:rPr>
              <w:t xml:space="preserve">CT4#107e has agreed CR0761 TS 29.503 to allow the NF consumer (i.e. NEF) to include Idle Status indication for Monitoring event "UE reachability for Data" and "Availability after DDN Failure" event via SBI. The UDM shall also pass the idle status indication to HSS via </w:t>
            </w:r>
            <w:proofErr w:type="spellStart"/>
            <w:r>
              <w:rPr>
                <w:rFonts w:cs="Arial"/>
                <w:szCs w:val="18"/>
              </w:rPr>
              <w:t>Nhss</w:t>
            </w:r>
            <w:proofErr w:type="spellEnd"/>
            <w:r>
              <w:rPr>
                <w:rFonts w:cs="Arial"/>
                <w:szCs w:val="18"/>
              </w:rPr>
              <w:t xml:space="preserve"> interface to get the report with idle status indication accordingly for UE in EPS.</w:t>
            </w:r>
          </w:p>
          <w:p w14:paraId="0351EBDB" w14:textId="62D610C6" w:rsidR="00BE2BCC" w:rsidRDefault="00BE2BCC" w:rsidP="004A0700">
            <w:pPr>
              <w:pStyle w:val="CRCoverPage"/>
              <w:spacing w:after="0"/>
              <w:ind w:left="100"/>
            </w:pPr>
            <w:r>
              <w:rPr>
                <w:rFonts w:cs="Arial"/>
                <w:szCs w:val="18"/>
              </w:rPr>
              <w:t xml:space="preserve"> </w:t>
            </w: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A4881" w14:textId="0CBE962F" w:rsidR="0063545C" w:rsidRPr="00D711F3" w:rsidRDefault="00CD4B85" w:rsidP="001B3D1E">
            <w:pPr>
              <w:pStyle w:val="CRCoverPage"/>
              <w:spacing w:after="0"/>
              <w:ind w:left="100"/>
              <w:rPr>
                <w:noProof/>
              </w:rPr>
            </w:pPr>
            <w:r>
              <w:rPr>
                <w:noProof/>
              </w:rPr>
              <w:t>Add IdleStatusInd to MonitoringConfiguration</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58455" w14:textId="38FBB5A8" w:rsidR="00562229" w:rsidRDefault="00E30D11" w:rsidP="00E52985">
            <w:pPr>
              <w:pStyle w:val="CRCoverPage"/>
              <w:spacing w:after="0"/>
              <w:ind w:left="100"/>
              <w:rPr>
                <w:noProof/>
              </w:rPr>
            </w:pPr>
            <w:r>
              <w:rPr>
                <w:noProof/>
              </w:rPr>
              <w:t>Conflicting requirements for SCEF and NEF, AS / AF awareness of the serving CN and lack of feature parity in monitoring parameters.</w:t>
            </w:r>
            <w:r w:rsidR="00E52985">
              <w:rPr>
                <w:noProof/>
              </w:rPr>
              <w:t xml:space="preserve"> Requirement from stage 2 cannot be implemented.</w:t>
            </w:r>
          </w:p>
          <w:p w14:paraId="37178122" w14:textId="051C4D13" w:rsidR="00B64622" w:rsidRDefault="00B64622" w:rsidP="00E30D11">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28142AA" w:rsidR="00562229" w:rsidRDefault="00125A20" w:rsidP="00562229">
            <w:pPr>
              <w:pStyle w:val="CRCoverPage"/>
              <w:spacing w:after="0"/>
              <w:ind w:left="100"/>
              <w:rPr>
                <w:noProof/>
              </w:rPr>
            </w:pPr>
            <w:r>
              <w:rPr>
                <w:noProof/>
              </w:rPr>
              <w:t>6.4.6.2.</w:t>
            </w:r>
            <w:r w:rsidR="00637D24">
              <w:rPr>
                <w:noProof/>
              </w:rPr>
              <w:t>4, A.5</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8BD9436" w:rsidR="00562229" w:rsidRDefault="0036114D" w:rsidP="00562229">
            <w:pPr>
              <w:pStyle w:val="CRCoverPage"/>
              <w:spacing w:after="0"/>
              <w:ind w:left="100"/>
              <w:rPr>
                <w:noProof/>
              </w:rPr>
            </w:pPr>
            <w:r>
              <w:rPr>
                <w:noProof/>
              </w:rPr>
              <w:t xml:space="preserve">This CR </w:t>
            </w:r>
            <w:r w:rsidR="004C391B">
              <w:rPr>
                <w:noProof/>
              </w:rPr>
              <w:t>introduces backward compatible corrections in OpenAPI file of Nhss_EE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34B476" w14:textId="77777777" w:rsidR="00463866" w:rsidRPr="00B3056F" w:rsidRDefault="00463866" w:rsidP="00463866">
      <w:pPr>
        <w:pStyle w:val="Heading5"/>
      </w:pPr>
      <w:bookmarkStart w:id="2" w:name="_Toc90648707"/>
      <w:bookmarkStart w:id="3" w:name="_Toc11338785"/>
      <w:bookmarkStart w:id="4" w:name="_Toc27585489"/>
      <w:bookmarkStart w:id="5" w:name="_Toc36457495"/>
      <w:bookmarkStart w:id="6" w:name="_Toc42979061"/>
      <w:bookmarkStart w:id="7" w:name="_Toc49632392"/>
      <w:bookmarkStart w:id="8" w:name="_Toc56345559"/>
      <w:bookmarkStart w:id="9" w:name="_Toc82714766"/>
      <w:r>
        <w:t>6.4</w:t>
      </w:r>
      <w:r w:rsidRPr="00B3056F">
        <w:t>.6.2.</w:t>
      </w:r>
      <w:r>
        <w:t>4</w:t>
      </w:r>
      <w:r w:rsidRPr="00B3056F">
        <w:tab/>
        <w:t xml:space="preserve">Type: </w:t>
      </w:r>
      <w:proofErr w:type="spellStart"/>
      <w:r w:rsidRPr="00B3056F">
        <w:t>MonitoringConfiguration</w:t>
      </w:r>
      <w:bookmarkEnd w:id="2"/>
      <w:proofErr w:type="spellEnd"/>
    </w:p>
    <w:p w14:paraId="6AFC164A" w14:textId="77777777" w:rsidR="00463866" w:rsidRPr="00B3056F" w:rsidRDefault="00463866" w:rsidP="00463866">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3866" w:rsidRPr="00B3056F" w14:paraId="723328D3"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F005CC" w14:textId="77777777" w:rsidR="00463866" w:rsidRPr="00B3056F" w:rsidRDefault="00463866" w:rsidP="005F7432">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1B5920" w14:textId="77777777" w:rsidR="00463866" w:rsidRPr="00B3056F" w:rsidRDefault="00463866" w:rsidP="005F743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36D752" w14:textId="77777777" w:rsidR="00463866" w:rsidRPr="00B3056F" w:rsidRDefault="00463866" w:rsidP="005F743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558F" w14:textId="77777777" w:rsidR="00463866" w:rsidRPr="00B3056F" w:rsidRDefault="00463866" w:rsidP="005F7432">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B21096" w14:textId="77777777" w:rsidR="00463866" w:rsidRPr="00B3056F" w:rsidRDefault="00463866" w:rsidP="005F7432">
            <w:pPr>
              <w:pStyle w:val="TAH"/>
              <w:rPr>
                <w:rFonts w:cs="Arial"/>
                <w:szCs w:val="18"/>
              </w:rPr>
            </w:pPr>
            <w:r w:rsidRPr="00B3056F">
              <w:rPr>
                <w:rFonts w:cs="Arial"/>
                <w:szCs w:val="18"/>
              </w:rPr>
              <w:t>Description</w:t>
            </w:r>
          </w:p>
        </w:tc>
      </w:tr>
      <w:tr w:rsidR="00463866" w:rsidRPr="00B3056F" w14:paraId="629E5C8D"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2FB21ACB" w14:textId="77777777" w:rsidR="00463866" w:rsidRPr="00B3056F" w:rsidRDefault="00463866" w:rsidP="005F7432">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BAA633" w14:textId="77777777" w:rsidR="00463866" w:rsidRPr="00B3056F" w:rsidRDefault="00463866" w:rsidP="005F7432">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986E52B" w14:textId="77777777" w:rsidR="00463866" w:rsidRPr="00B3056F" w:rsidRDefault="00463866" w:rsidP="005F74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7127904" w14:textId="77777777" w:rsidR="00463866" w:rsidRPr="00B3056F" w:rsidRDefault="00463866" w:rsidP="005F743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AB9527C" w14:textId="77777777" w:rsidR="00463866" w:rsidRPr="00B3056F" w:rsidRDefault="00463866" w:rsidP="005F7432">
            <w:pPr>
              <w:pStyle w:val="TAL"/>
              <w:rPr>
                <w:rFonts w:cs="Arial"/>
                <w:szCs w:val="18"/>
              </w:rPr>
            </w:pPr>
            <w:r>
              <w:rPr>
                <w:rFonts w:cs="Arial"/>
                <w:szCs w:val="18"/>
              </w:rPr>
              <w:t>Event type</w:t>
            </w:r>
          </w:p>
        </w:tc>
      </w:tr>
      <w:tr w:rsidR="00463866" w:rsidRPr="00B3056F" w14:paraId="19960A08"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70517093" w14:textId="77777777" w:rsidR="00463866" w:rsidRPr="00B3056F" w:rsidRDefault="00463866" w:rsidP="005F7432">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7F58B20E" w14:textId="77777777" w:rsidR="00463866" w:rsidRPr="00B3056F" w:rsidRDefault="00463866" w:rsidP="005F7432">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B3D0A1" w14:textId="77777777" w:rsidR="00463866" w:rsidRPr="00B3056F" w:rsidRDefault="00463866" w:rsidP="005F7432">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57689B" w14:textId="77777777" w:rsidR="00463866" w:rsidRPr="00B3056F" w:rsidRDefault="00463866" w:rsidP="005F7432">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5550463" w14:textId="77777777" w:rsidR="00463866" w:rsidRPr="00B3056F" w:rsidRDefault="00463866" w:rsidP="005F7432">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Pr>
                <w:rFonts w:cs="Arial"/>
                <w:szCs w:val="18"/>
              </w:rPr>
              <w:t>may be skipped</w:t>
            </w:r>
            <w:r w:rsidRPr="00B3056F">
              <w:rPr>
                <w:rFonts w:cs="Arial"/>
                <w:szCs w:val="18"/>
              </w:rPr>
              <w:t>.</w:t>
            </w:r>
          </w:p>
        </w:tc>
      </w:tr>
      <w:tr w:rsidR="00463866" w:rsidRPr="00B3056F" w14:paraId="06B7B23C"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2C0B93FF" w14:textId="77777777" w:rsidR="00463866" w:rsidRPr="00B3056F" w:rsidRDefault="00463866" w:rsidP="005F7432">
            <w:pPr>
              <w:pStyle w:val="TAL"/>
            </w:pPr>
            <w:proofErr w:type="spellStart"/>
            <w:r>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339753A" w14:textId="77777777" w:rsidR="00463866" w:rsidRPr="00B3056F" w:rsidRDefault="00463866" w:rsidP="005F7432">
            <w:pPr>
              <w:pStyle w:val="TAL"/>
            </w:pPr>
            <w:proofErr w:type="spellStart"/>
            <w:r>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E5318DF" w14:textId="77777777" w:rsidR="00463866" w:rsidRPr="00B3056F" w:rsidRDefault="00463866" w:rsidP="005F74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EE04F2" w14:textId="77777777" w:rsidR="00463866" w:rsidRPr="00B3056F" w:rsidRDefault="00463866" w:rsidP="005F74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407AE7" w14:textId="77777777" w:rsidR="00463866" w:rsidRPr="00B3056F" w:rsidRDefault="00463866" w:rsidP="005F7432">
            <w:pPr>
              <w:pStyle w:val="TAL"/>
              <w:rPr>
                <w:rFonts w:cs="Arial"/>
                <w:szCs w:val="18"/>
              </w:rPr>
            </w:pPr>
            <w:r>
              <w:rPr>
                <w:rFonts w:cs="Arial"/>
                <w:szCs w:val="18"/>
              </w:rPr>
              <w:t xml:space="preserve">Shall be present if </w:t>
            </w:r>
            <w:proofErr w:type="spellStart"/>
            <w:r>
              <w:rPr>
                <w:rFonts w:cs="Arial"/>
                <w:szCs w:val="18"/>
              </w:rPr>
              <w:t>eventType</w:t>
            </w:r>
            <w:proofErr w:type="spellEnd"/>
            <w:r>
              <w:rPr>
                <w:rFonts w:cs="Arial"/>
                <w:szCs w:val="18"/>
              </w:rPr>
              <w:t xml:space="preserve"> is "LOCATION_REPORTING"</w:t>
            </w:r>
          </w:p>
        </w:tc>
      </w:tr>
      <w:tr w:rsidR="00463866" w:rsidRPr="00B3056F" w14:paraId="1A09ABB2"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503D51C2" w14:textId="77777777" w:rsidR="00463866" w:rsidRPr="00B3056F" w:rsidRDefault="00463866" w:rsidP="005F7432">
            <w:pPr>
              <w:pStyle w:val="TAL"/>
            </w:pPr>
            <w:proofErr w:type="spellStart"/>
            <w:r>
              <w:t>lossConnectivityConfiguration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B764E86" w14:textId="77777777" w:rsidR="00463866" w:rsidRPr="00B3056F" w:rsidRDefault="00463866" w:rsidP="005F7432">
            <w:pPr>
              <w:pStyle w:val="TAL"/>
            </w:pPr>
            <w:proofErr w:type="spellStart"/>
            <w:r>
              <w:t>LossConnectivityConfiguration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4AF5CB8" w14:textId="77777777" w:rsidR="00463866" w:rsidRPr="00B3056F" w:rsidRDefault="00463866" w:rsidP="005F74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84EA38" w14:textId="77777777" w:rsidR="00463866" w:rsidRPr="00B3056F" w:rsidRDefault="00463866" w:rsidP="005F74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1A24FC" w14:textId="77777777" w:rsidR="00463866" w:rsidRPr="00B3056F" w:rsidRDefault="00463866" w:rsidP="005F7432">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"LOSS_OF_CONNECTIVITY".</w:t>
            </w:r>
          </w:p>
        </w:tc>
      </w:tr>
      <w:tr w:rsidR="00463866" w:rsidRPr="00B3056F" w14:paraId="5BC7DB35"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000C7E78" w14:textId="77777777" w:rsidR="00463866" w:rsidRPr="00B3056F" w:rsidRDefault="00463866" w:rsidP="005F7432">
            <w:pPr>
              <w:pStyle w:val="TAL"/>
            </w:pPr>
            <w:proofErr w:type="spellStart"/>
            <w:r>
              <w:t>reachabilityForDataConfiguration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A5C7AE9" w14:textId="77777777" w:rsidR="00463866" w:rsidRPr="00B3056F" w:rsidRDefault="00463866" w:rsidP="005F7432">
            <w:pPr>
              <w:pStyle w:val="TAL"/>
            </w:pPr>
            <w:proofErr w:type="spellStart"/>
            <w:r>
              <w:t>ReachabilityForDataConfiguration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48E43B20" w14:textId="77777777" w:rsidR="00463866" w:rsidRPr="00B3056F" w:rsidRDefault="00463866" w:rsidP="005F74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BD1343" w14:textId="77777777" w:rsidR="00463866" w:rsidRPr="00B3056F" w:rsidRDefault="00463866" w:rsidP="005F74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98ECF9" w14:textId="77777777" w:rsidR="00463866" w:rsidRPr="00B3056F" w:rsidRDefault="00463866" w:rsidP="005F7432">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"UE_REACHABILITY_FOR_DATA"</w:t>
            </w:r>
          </w:p>
        </w:tc>
      </w:tr>
      <w:tr w:rsidR="00463866" w:rsidRPr="00B3056F" w14:paraId="1AF32ECF"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1D31566D" w14:textId="77777777" w:rsidR="00463866" w:rsidRDefault="00463866" w:rsidP="005F7432">
            <w:pPr>
              <w:pStyle w:val="TAL"/>
            </w:pPr>
            <w:proofErr w:type="spellStart"/>
            <w:r>
              <w:t>pduSessionStatus</w:t>
            </w:r>
            <w:r w:rsidRPr="00B3056F">
              <w:t>Cfg</w:t>
            </w:r>
            <w:proofErr w:type="spellEnd"/>
          </w:p>
        </w:tc>
        <w:tc>
          <w:tcPr>
            <w:tcW w:w="1559" w:type="dxa"/>
            <w:tcBorders>
              <w:top w:val="single" w:sz="4" w:space="0" w:color="auto"/>
              <w:left w:val="single" w:sz="4" w:space="0" w:color="auto"/>
              <w:bottom w:val="single" w:sz="4" w:space="0" w:color="auto"/>
              <w:right w:val="single" w:sz="4" w:space="0" w:color="auto"/>
            </w:tcBorders>
          </w:tcPr>
          <w:p w14:paraId="08CD42BB" w14:textId="77777777" w:rsidR="00463866" w:rsidRDefault="00463866" w:rsidP="005F7432">
            <w:pPr>
              <w:pStyle w:val="TAL"/>
            </w:pPr>
            <w:proofErr w:type="spellStart"/>
            <w:r>
              <w:t>PduSessionStatus</w:t>
            </w:r>
            <w:r w:rsidRPr="00B3056F">
              <w:t>Cfg</w:t>
            </w:r>
            <w:proofErr w:type="spellEnd"/>
          </w:p>
        </w:tc>
        <w:tc>
          <w:tcPr>
            <w:tcW w:w="425" w:type="dxa"/>
            <w:tcBorders>
              <w:top w:val="single" w:sz="4" w:space="0" w:color="auto"/>
              <w:left w:val="single" w:sz="4" w:space="0" w:color="auto"/>
              <w:bottom w:val="single" w:sz="4" w:space="0" w:color="auto"/>
              <w:right w:val="single" w:sz="4" w:space="0" w:color="auto"/>
            </w:tcBorders>
          </w:tcPr>
          <w:p w14:paraId="4585BD13" w14:textId="77777777" w:rsidR="00463866" w:rsidRDefault="00463866" w:rsidP="005F74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6422" w14:textId="77777777" w:rsidR="00463866" w:rsidRDefault="00463866" w:rsidP="005F743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B154B37" w14:textId="77777777" w:rsidR="00463866" w:rsidRDefault="00463866" w:rsidP="005F7432">
            <w:pPr>
              <w:pStyle w:val="TAL"/>
              <w:rPr>
                <w:rFonts w:cs="Arial"/>
                <w:szCs w:val="18"/>
              </w:rPr>
            </w:pP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"PDN_CONNECTIVITY_STATUS"</w:t>
            </w:r>
            <w:r w:rsidRPr="00B3056F">
              <w:rPr>
                <w:rFonts w:cs="Arial"/>
                <w:szCs w:val="18"/>
              </w:rPr>
              <w:t xml:space="preserve"> </w:t>
            </w:r>
          </w:p>
        </w:tc>
      </w:tr>
      <w:tr w:rsidR="00463866" w:rsidRPr="00B3056F" w14:paraId="2E818A74" w14:textId="77777777" w:rsidTr="005F7432">
        <w:trPr>
          <w:jc w:val="center"/>
          <w:ins w:id="10" w:author="Ericsson - Jones Lu CT4#108e" w:date="2022-01-24T17:13:00Z"/>
        </w:trPr>
        <w:tc>
          <w:tcPr>
            <w:tcW w:w="2090" w:type="dxa"/>
            <w:tcBorders>
              <w:top w:val="single" w:sz="4" w:space="0" w:color="auto"/>
              <w:left w:val="single" w:sz="4" w:space="0" w:color="auto"/>
              <w:bottom w:val="single" w:sz="4" w:space="0" w:color="auto"/>
              <w:right w:val="single" w:sz="4" w:space="0" w:color="auto"/>
            </w:tcBorders>
          </w:tcPr>
          <w:p w14:paraId="1DCCC4A7" w14:textId="1A2F19D0" w:rsidR="00463866" w:rsidRDefault="00463866" w:rsidP="00463866">
            <w:pPr>
              <w:pStyle w:val="TAL"/>
              <w:rPr>
                <w:ins w:id="11" w:author="Ericsson - Jones Lu CT4#108e" w:date="2022-01-24T17:13:00Z"/>
              </w:rPr>
            </w:pPr>
            <w:proofErr w:type="spellStart"/>
            <w:ins w:id="12" w:author="Ericsson - Jones Lu CT4#108e" w:date="2022-01-24T17:13:00Z">
              <w:r>
                <w:rPr>
                  <w:lang w:eastAsia="de-DE"/>
                </w:rPr>
                <w:t>idleStatusInd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3A0FEB4" w14:textId="1BFDED5F" w:rsidR="00463866" w:rsidRDefault="00463866" w:rsidP="00463866">
            <w:pPr>
              <w:pStyle w:val="TAL"/>
              <w:rPr>
                <w:ins w:id="13" w:author="Ericsson - Jones Lu CT4#108e" w:date="2022-01-24T17:13:00Z"/>
              </w:rPr>
            </w:pPr>
            <w:proofErr w:type="spellStart"/>
            <w:ins w:id="14" w:author="Ericsson - Jones Lu CT4#108e" w:date="2022-01-24T17:13:00Z">
              <w:r>
                <w:rPr>
                  <w:lang w:eastAsia="de-DE"/>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581688" w14:textId="778820D0" w:rsidR="00463866" w:rsidRDefault="00463866" w:rsidP="00463866">
            <w:pPr>
              <w:pStyle w:val="TAC"/>
              <w:rPr>
                <w:ins w:id="15" w:author="Ericsson - Jones Lu CT4#108e" w:date="2022-01-24T17:13:00Z"/>
              </w:rPr>
            </w:pPr>
            <w:ins w:id="16" w:author="Ericsson - Jones Lu CT4#108e" w:date="2022-01-24T17:13:00Z">
              <w:r>
                <w:t>O</w:t>
              </w:r>
            </w:ins>
          </w:p>
        </w:tc>
        <w:tc>
          <w:tcPr>
            <w:tcW w:w="1134" w:type="dxa"/>
            <w:tcBorders>
              <w:top w:val="single" w:sz="4" w:space="0" w:color="auto"/>
              <w:left w:val="single" w:sz="4" w:space="0" w:color="auto"/>
              <w:bottom w:val="single" w:sz="4" w:space="0" w:color="auto"/>
              <w:right w:val="single" w:sz="4" w:space="0" w:color="auto"/>
            </w:tcBorders>
          </w:tcPr>
          <w:p w14:paraId="686542C2" w14:textId="3C5FBA75" w:rsidR="00463866" w:rsidRPr="00B3056F" w:rsidRDefault="00463866" w:rsidP="00463866">
            <w:pPr>
              <w:pStyle w:val="TAL"/>
              <w:rPr>
                <w:ins w:id="17" w:author="Ericsson - Jones Lu CT4#108e" w:date="2022-01-24T17:13:00Z"/>
              </w:rPr>
            </w:pPr>
            <w:ins w:id="18" w:author="Ericsson - Jones Lu CT4#108e" w:date="2022-01-24T17:13:00Z">
              <w:r>
                <w:t>0..1</w:t>
              </w:r>
            </w:ins>
          </w:p>
        </w:tc>
        <w:tc>
          <w:tcPr>
            <w:tcW w:w="4359" w:type="dxa"/>
            <w:tcBorders>
              <w:top w:val="single" w:sz="4" w:space="0" w:color="auto"/>
              <w:left w:val="single" w:sz="4" w:space="0" w:color="auto"/>
              <w:bottom w:val="single" w:sz="4" w:space="0" w:color="auto"/>
              <w:right w:val="single" w:sz="4" w:space="0" w:color="auto"/>
            </w:tcBorders>
          </w:tcPr>
          <w:p w14:paraId="3F80EDC0" w14:textId="77777777" w:rsidR="00463866" w:rsidRDefault="00463866" w:rsidP="00463866">
            <w:pPr>
              <w:pStyle w:val="TAL"/>
              <w:rPr>
                <w:ins w:id="19" w:author="Ericsson - Jones Lu CT4#108e" w:date="2022-01-24T17:13:00Z"/>
              </w:rPr>
            </w:pPr>
            <w:ins w:id="20" w:author="Ericsson - Jones Lu CT4#108e" w:date="2022-01-24T17:13:00Z">
              <w:r>
                <w:t xml:space="preserve">Idle Status Indication request. </w:t>
              </w:r>
            </w:ins>
          </w:p>
          <w:p w14:paraId="502DB105" w14:textId="77777777" w:rsidR="00463866" w:rsidRDefault="00463866" w:rsidP="00463866">
            <w:pPr>
              <w:pStyle w:val="TAL"/>
              <w:rPr>
                <w:ins w:id="21" w:author="Ericsson - Jones Lu CT4#108e" w:date="2022-01-24T17:13:00Z"/>
              </w:rPr>
            </w:pPr>
          </w:p>
          <w:p w14:paraId="03ECF798" w14:textId="77777777" w:rsidR="00463866" w:rsidRDefault="00463866" w:rsidP="00463866">
            <w:pPr>
              <w:pStyle w:val="TAL"/>
              <w:rPr>
                <w:ins w:id="22" w:author="Ericsson - Jones Lu CT4#108e" w:date="2022-01-24T17:13:00Z"/>
              </w:rPr>
            </w:pPr>
            <w:ins w:id="23" w:author="Ericsson - Jones Lu CT4#108e" w:date="2022-01-24T17:13:00Z">
              <w:r>
                <w:t xml:space="preserve">May be present if </w:t>
              </w:r>
              <w:proofErr w:type="spellStart"/>
              <w:r>
                <w:t>eventType</w:t>
              </w:r>
              <w:proofErr w:type="spellEnd"/>
              <w:r>
                <w:t xml:space="preserve"> is "</w:t>
              </w:r>
              <w:r w:rsidRPr="00B3056F">
                <w:t>UE_REACHABILITY_FOR_DATA</w:t>
              </w:r>
              <w:r>
                <w:t>" or "</w:t>
              </w:r>
              <w:r w:rsidRPr="00B3056F">
                <w:t>AVAILABILITY_AFTER_DDN_FAILURE</w:t>
              </w:r>
              <w:r>
                <w:t>"</w:t>
              </w:r>
            </w:ins>
          </w:p>
          <w:p w14:paraId="34E32F7A" w14:textId="77777777" w:rsidR="00463866" w:rsidRDefault="00463866" w:rsidP="00463866">
            <w:pPr>
              <w:pStyle w:val="TAL"/>
              <w:rPr>
                <w:ins w:id="24" w:author="Ericsson - Jones Lu CT4#108e" w:date="2022-01-24T17:13:00Z"/>
              </w:rPr>
            </w:pPr>
          </w:p>
          <w:p w14:paraId="0AA12A13" w14:textId="77777777" w:rsidR="00463866" w:rsidRDefault="00463866" w:rsidP="00463866">
            <w:pPr>
              <w:pStyle w:val="TAL"/>
              <w:rPr>
                <w:ins w:id="25" w:author="Ericsson - Jones Lu CT4#108e" w:date="2022-01-24T17:13:00Z"/>
              </w:rPr>
            </w:pPr>
            <w:ins w:id="26" w:author="Ericsson - Jones Lu CT4#108e" w:date="2022-01-24T17:13:00Z">
              <w:r>
                <w:t>When present, this IE shall be set as following:</w:t>
              </w:r>
            </w:ins>
          </w:p>
          <w:p w14:paraId="63D7CAB4" w14:textId="77777777" w:rsidR="00463866" w:rsidRDefault="00463866" w:rsidP="00463866">
            <w:pPr>
              <w:pStyle w:val="TAL"/>
              <w:numPr>
                <w:ilvl w:val="0"/>
                <w:numId w:val="5"/>
              </w:numPr>
              <w:rPr>
                <w:ins w:id="27" w:author="Ericsson - Jones Lu CT4#108e" w:date="2022-01-24T17:13:00Z"/>
                <w:rFonts w:cs="Arial"/>
                <w:szCs w:val="18"/>
              </w:rPr>
            </w:pPr>
            <w:ins w:id="28" w:author="Ericsson - Jones Lu CT4#108e" w:date="2022-01-24T17:13:00Z">
              <w:r>
                <w:rPr>
                  <w:rFonts w:cs="Arial"/>
                  <w:szCs w:val="18"/>
                </w:rPr>
                <w:t>true: Idle status indication is requested</w:t>
              </w:r>
            </w:ins>
          </w:p>
          <w:p w14:paraId="0FBF0723" w14:textId="6888573F" w:rsidR="00463866" w:rsidRDefault="00463866" w:rsidP="00463866">
            <w:pPr>
              <w:pStyle w:val="TAL"/>
              <w:rPr>
                <w:ins w:id="29" w:author="Ericsson - Jones Lu CT4#108e" w:date="2022-01-24T17:13:00Z"/>
                <w:rFonts w:cs="Arial"/>
                <w:szCs w:val="18"/>
              </w:rPr>
            </w:pPr>
            <w:ins w:id="30" w:author="Ericsson - Jones Lu CT4#108e" w:date="2022-01-24T17:13:00Z">
              <w:r>
                <w:rPr>
                  <w:rFonts w:cs="Arial"/>
                  <w:szCs w:val="18"/>
                </w:rPr>
                <w:t>false (default): Idle status indication is not requested</w:t>
              </w:r>
            </w:ins>
          </w:p>
        </w:tc>
      </w:tr>
      <w:bookmarkEnd w:id="3"/>
      <w:bookmarkEnd w:id="4"/>
      <w:bookmarkEnd w:id="5"/>
      <w:bookmarkEnd w:id="6"/>
      <w:bookmarkEnd w:id="7"/>
      <w:bookmarkEnd w:id="8"/>
      <w:bookmarkEnd w:id="9"/>
    </w:tbl>
    <w:p w14:paraId="3FC0F7E6" w14:textId="77777777" w:rsidR="006B6293" w:rsidRPr="00C849B9" w:rsidRDefault="006B6293" w:rsidP="006B6293"/>
    <w:p w14:paraId="68F301FA" w14:textId="14B07862" w:rsidR="006B6293" w:rsidRPr="006B5418" w:rsidRDefault="006B6293" w:rsidP="006B6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A3476A" w14:textId="77777777" w:rsidR="00250BEB" w:rsidRPr="003F1ECB" w:rsidRDefault="00250BEB" w:rsidP="00250BEB">
      <w:pPr>
        <w:pStyle w:val="Heading2"/>
        <w:rPr>
          <w:lang w:val="en-US"/>
        </w:rPr>
      </w:pPr>
      <w:bookmarkStart w:id="31" w:name="_Toc42979078"/>
      <w:bookmarkStart w:id="32" w:name="_Toc49632416"/>
      <w:bookmarkStart w:id="33" w:name="_Toc56345584"/>
      <w:bookmarkStart w:id="34" w:name="_Toc82714792"/>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31"/>
      <w:bookmarkEnd w:id="32"/>
      <w:bookmarkEnd w:id="33"/>
      <w:bookmarkEnd w:id="34"/>
    </w:p>
    <w:p w14:paraId="33E7B9F3" w14:textId="06FA09B7" w:rsidR="00E54FC9" w:rsidRDefault="00250BEB" w:rsidP="00502544">
      <w:pPr>
        <w:rPr>
          <w:color w:val="FF0000"/>
          <w:lang w:val="en-US"/>
        </w:rPr>
      </w:pPr>
      <w:r w:rsidRPr="00250BEB">
        <w:rPr>
          <w:color w:val="FF0000"/>
          <w:lang w:val="en-US"/>
        </w:rPr>
        <w:t>*************** Text Skipped for Clarity ***************</w:t>
      </w:r>
    </w:p>
    <w:p w14:paraId="1E545831" w14:textId="77777777" w:rsidR="00A2524E" w:rsidRPr="00B3056F" w:rsidRDefault="00A2524E" w:rsidP="00A2524E">
      <w:pPr>
        <w:pStyle w:val="PL"/>
        <w:rPr>
          <w:lang w:val="en-US"/>
        </w:rPr>
      </w:pPr>
      <w:r w:rsidRPr="00B3056F">
        <w:rPr>
          <w:lang w:val="en-US"/>
        </w:rPr>
        <w:t xml:space="preserve">    MonitoringConfiguration:</w:t>
      </w:r>
    </w:p>
    <w:p w14:paraId="24C81303" w14:textId="77777777" w:rsidR="00A2524E" w:rsidRPr="00B3056F" w:rsidRDefault="00A2524E" w:rsidP="00A2524E">
      <w:pPr>
        <w:pStyle w:val="PL"/>
        <w:rPr>
          <w:lang w:val="en-US"/>
        </w:rPr>
      </w:pPr>
      <w:r>
        <w:rPr>
          <w:lang w:val="en-US"/>
        </w:rPr>
        <w:t xml:space="preserve">      description: Contains data for each Monitoring Configuration (such as event type, etc.) and the configuration data needed depending on each event type</w:t>
      </w:r>
    </w:p>
    <w:p w14:paraId="2A8E314F" w14:textId="77777777" w:rsidR="00A2524E" w:rsidRPr="00B3056F" w:rsidRDefault="00A2524E" w:rsidP="00A2524E">
      <w:pPr>
        <w:pStyle w:val="PL"/>
        <w:rPr>
          <w:lang w:val="en-US"/>
        </w:rPr>
      </w:pPr>
      <w:r w:rsidRPr="00B3056F">
        <w:rPr>
          <w:lang w:val="en-US"/>
        </w:rPr>
        <w:t xml:space="preserve">      type: object</w:t>
      </w:r>
    </w:p>
    <w:p w14:paraId="2C0667A9" w14:textId="77777777" w:rsidR="00A2524E" w:rsidRPr="00B3056F" w:rsidRDefault="00A2524E" w:rsidP="00A2524E">
      <w:pPr>
        <w:pStyle w:val="PL"/>
        <w:rPr>
          <w:lang w:val="en-US"/>
        </w:rPr>
      </w:pPr>
      <w:r w:rsidRPr="00B3056F">
        <w:rPr>
          <w:lang w:val="en-US"/>
        </w:rPr>
        <w:t xml:space="preserve">      required:</w:t>
      </w:r>
    </w:p>
    <w:p w14:paraId="0CC38E92" w14:textId="77777777" w:rsidR="00A2524E" w:rsidRPr="00B3056F" w:rsidRDefault="00A2524E" w:rsidP="00A2524E">
      <w:pPr>
        <w:pStyle w:val="PL"/>
        <w:rPr>
          <w:lang w:val="en-US"/>
        </w:rPr>
      </w:pPr>
      <w:r w:rsidRPr="00B3056F">
        <w:rPr>
          <w:lang w:val="en-US"/>
        </w:rPr>
        <w:t xml:space="preserve">        - eventType</w:t>
      </w:r>
    </w:p>
    <w:p w14:paraId="45413827" w14:textId="77777777" w:rsidR="00A2524E" w:rsidRPr="00B3056F" w:rsidRDefault="00A2524E" w:rsidP="00A2524E">
      <w:pPr>
        <w:pStyle w:val="PL"/>
        <w:rPr>
          <w:lang w:val="en-US"/>
        </w:rPr>
      </w:pPr>
      <w:r w:rsidRPr="00B3056F">
        <w:rPr>
          <w:lang w:val="en-US"/>
        </w:rPr>
        <w:t xml:space="preserve">      properties:</w:t>
      </w:r>
    </w:p>
    <w:p w14:paraId="72140416" w14:textId="77777777" w:rsidR="00A2524E" w:rsidRPr="00B3056F" w:rsidRDefault="00A2524E" w:rsidP="00A2524E">
      <w:pPr>
        <w:pStyle w:val="PL"/>
        <w:rPr>
          <w:lang w:val="en-US"/>
        </w:rPr>
      </w:pPr>
      <w:r w:rsidRPr="00B3056F">
        <w:rPr>
          <w:lang w:val="en-US"/>
        </w:rPr>
        <w:t xml:space="preserve">        eventType:</w:t>
      </w:r>
    </w:p>
    <w:p w14:paraId="04EDAA9E" w14:textId="77777777" w:rsidR="00A2524E" w:rsidRDefault="00A2524E" w:rsidP="00A2524E">
      <w:pPr>
        <w:pStyle w:val="PL"/>
        <w:rPr>
          <w:lang w:val="en-US"/>
        </w:rPr>
      </w:pPr>
      <w:r w:rsidRPr="00B3056F">
        <w:rPr>
          <w:lang w:val="en-US"/>
        </w:rPr>
        <w:t xml:space="preserve">          $ref: '#/components/schemas/EventType'</w:t>
      </w:r>
    </w:p>
    <w:p w14:paraId="2CB73528" w14:textId="77777777" w:rsidR="00A2524E" w:rsidRDefault="00A2524E" w:rsidP="00A2524E">
      <w:pPr>
        <w:pStyle w:val="PL"/>
        <w:rPr>
          <w:lang w:val="en-US"/>
        </w:rPr>
      </w:pPr>
      <w:r>
        <w:rPr>
          <w:lang w:val="en-US"/>
        </w:rPr>
        <w:t xml:space="preserve">        immediateFlag:</w:t>
      </w:r>
    </w:p>
    <w:p w14:paraId="0B7F1D7F" w14:textId="77777777" w:rsidR="00A2524E" w:rsidRPr="00B3056F" w:rsidRDefault="00A2524E" w:rsidP="00A2524E">
      <w:pPr>
        <w:pStyle w:val="PL"/>
        <w:rPr>
          <w:lang w:val="en-US"/>
        </w:rPr>
      </w:pPr>
      <w:r>
        <w:rPr>
          <w:lang w:val="en-US"/>
        </w:rPr>
        <w:t xml:space="preserve">          type: boolean</w:t>
      </w:r>
    </w:p>
    <w:p w14:paraId="269B3C13" w14:textId="77777777" w:rsidR="00A2524E" w:rsidRPr="00F37F17" w:rsidRDefault="00A2524E" w:rsidP="00A2524E">
      <w:pPr>
        <w:pStyle w:val="PL"/>
        <w:rPr>
          <w:lang w:val="en-US"/>
        </w:rPr>
      </w:pPr>
      <w:r w:rsidRPr="00F37F17">
        <w:rPr>
          <w:lang w:val="en-US"/>
        </w:rPr>
        <w:t xml:space="preserve">        locationReportingConfiguration:</w:t>
      </w:r>
    </w:p>
    <w:p w14:paraId="2C5C5B74" w14:textId="77777777" w:rsidR="00A2524E" w:rsidRPr="00F37F17" w:rsidRDefault="00A2524E" w:rsidP="00A2524E">
      <w:pPr>
        <w:pStyle w:val="PL"/>
        <w:rPr>
          <w:lang w:val="en-US"/>
        </w:rPr>
      </w:pPr>
      <w:r w:rsidRPr="00F37F17">
        <w:rPr>
          <w:lang w:val="en-US"/>
        </w:rPr>
        <w:t xml:space="preserve">          $ref: '#/components/schemas/LocationReportingConfiguration'</w:t>
      </w:r>
    </w:p>
    <w:p w14:paraId="6E2D2D9B" w14:textId="77777777" w:rsidR="00A2524E" w:rsidRPr="00F37F17" w:rsidRDefault="00A2524E" w:rsidP="00A2524E">
      <w:pPr>
        <w:pStyle w:val="PL"/>
        <w:rPr>
          <w:lang w:val="en-US"/>
        </w:rPr>
      </w:pPr>
      <w:r w:rsidRPr="00F37F17">
        <w:rPr>
          <w:lang w:val="en-US"/>
        </w:rPr>
        <w:t xml:space="preserve">        lossConnectivityC</w:t>
      </w:r>
      <w:r>
        <w:rPr>
          <w:lang w:val="en-US"/>
        </w:rPr>
        <w:t>onfiguration</w:t>
      </w:r>
      <w:r w:rsidRPr="00F37F17">
        <w:rPr>
          <w:lang w:val="en-US"/>
        </w:rPr>
        <w:t>:</w:t>
      </w:r>
    </w:p>
    <w:p w14:paraId="563B838D" w14:textId="77777777" w:rsidR="00A2524E" w:rsidRDefault="00A2524E" w:rsidP="00A2524E">
      <w:pPr>
        <w:pStyle w:val="PL"/>
        <w:rPr>
          <w:lang w:val="en-US"/>
        </w:rPr>
      </w:pPr>
      <w:r w:rsidRPr="00F37F17">
        <w:rPr>
          <w:lang w:val="en-US"/>
        </w:rPr>
        <w:t xml:space="preserve">          $ref: '#/components/schemas/LossConnectivityC</w:t>
      </w:r>
      <w:r>
        <w:rPr>
          <w:lang w:val="en-US"/>
        </w:rPr>
        <w:t>onfiguration</w:t>
      </w:r>
      <w:r w:rsidRPr="00F37F17">
        <w:rPr>
          <w:lang w:val="en-US"/>
        </w:rPr>
        <w:t>'</w:t>
      </w:r>
    </w:p>
    <w:p w14:paraId="443295F5" w14:textId="77777777" w:rsidR="00A2524E" w:rsidRPr="00F37F17" w:rsidRDefault="00A2524E" w:rsidP="00A2524E">
      <w:pPr>
        <w:pStyle w:val="PL"/>
        <w:rPr>
          <w:lang w:val="en-US"/>
        </w:rPr>
      </w:pPr>
      <w:r w:rsidRPr="00F37F17">
        <w:rPr>
          <w:lang w:val="en-US"/>
        </w:rPr>
        <w:t xml:space="preserve">        </w:t>
      </w:r>
      <w:r>
        <w:t>reachabilityForDataConfiguration</w:t>
      </w:r>
      <w:r w:rsidRPr="00F37F17">
        <w:rPr>
          <w:lang w:val="en-US"/>
        </w:rPr>
        <w:t>:</w:t>
      </w:r>
    </w:p>
    <w:p w14:paraId="63AFBAC2" w14:textId="77777777" w:rsidR="00A2524E" w:rsidRDefault="00A2524E" w:rsidP="00A2524E">
      <w:pPr>
        <w:pStyle w:val="PL"/>
        <w:rPr>
          <w:lang w:val="en-US"/>
        </w:rPr>
      </w:pPr>
      <w:r w:rsidRPr="00F37F17">
        <w:rPr>
          <w:lang w:val="en-US"/>
        </w:rPr>
        <w:t xml:space="preserve">          $ref: '#/components/schemas/</w:t>
      </w:r>
      <w:r>
        <w:t>ReachabilityForDataConfiguration</w:t>
      </w:r>
      <w:r w:rsidRPr="00F37F17">
        <w:rPr>
          <w:lang w:val="en-US"/>
        </w:rPr>
        <w:t>'</w:t>
      </w:r>
    </w:p>
    <w:p w14:paraId="679C8DC0" w14:textId="77777777" w:rsidR="00A2524E" w:rsidRPr="00B3056F" w:rsidRDefault="00A2524E" w:rsidP="00A2524E">
      <w:pPr>
        <w:pStyle w:val="PL"/>
        <w:rPr>
          <w:lang w:val="en-US"/>
        </w:rPr>
      </w:pPr>
      <w:r w:rsidRPr="00B3056F">
        <w:rPr>
          <w:lang w:val="en-US"/>
        </w:rPr>
        <w:t xml:space="preserve">        </w:t>
      </w:r>
      <w:r>
        <w:t>pduSessionStatus</w:t>
      </w:r>
      <w:r w:rsidRPr="00B3056F">
        <w:t>Cfg</w:t>
      </w:r>
      <w:r w:rsidRPr="00B3056F">
        <w:rPr>
          <w:lang w:val="en-US"/>
        </w:rPr>
        <w:t>:</w:t>
      </w:r>
    </w:p>
    <w:p w14:paraId="7BF6E074" w14:textId="77777777" w:rsidR="00A2524E" w:rsidRDefault="00A2524E" w:rsidP="00A2524E">
      <w:pPr>
        <w:pStyle w:val="PL"/>
        <w:rPr>
          <w:lang w:val="en-US"/>
        </w:rPr>
      </w:pPr>
      <w:r w:rsidRPr="00B3056F">
        <w:rPr>
          <w:lang w:val="en-US"/>
        </w:rPr>
        <w:t xml:space="preserve">          $ref: '#/components/schemas/</w:t>
      </w:r>
      <w:r>
        <w:t>PduSessionStatus</w:t>
      </w:r>
      <w:r w:rsidRPr="00B3056F">
        <w:t>Cfg</w:t>
      </w:r>
      <w:r w:rsidRPr="00B3056F">
        <w:rPr>
          <w:lang w:val="en-US"/>
        </w:rPr>
        <w:t>'</w:t>
      </w:r>
    </w:p>
    <w:p w14:paraId="6765866B" w14:textId="77777777" w:rsidR="003F16B0" w:rsidRDefault="003F16B0" w:rsidP="003F16B0">
      <w:pPr>
        <w:pStyle w:val="PL"/>
        <w:rPr>
          <w:ins w:id="35" w:author="Ericsson - Jones Lu CT4#108e" w:date="2022-01-24T17:07:00Z"/>
          <w:lang w:val="en-US"/>
        </w:rPr>
      </w:pPr>
      <w:ins w:id="36" w:author="Ericsson - Jones Lu CT4#108e" w:date="2022-01-24T17:07:00Z">
        <w:r>
          <w:rPr>
            <w:lang w:val="en-US"/>
          </w:rPr>
          <w:t xml:space="preserve">        idleStatusInd:</w:t>
        </w:r>
      </w:ins>
    </w:p>
    <w:p w14:paraId="3CE2AD1C" w14:textId="77777777" w:rsidR="003F16B0" w:rsidRDefault="003F16B0" w:rsidP="003F16B0">
      <w:pPr>
        <w:pStyle w:val="PL"/>
        <w:rPr>
          <w:ins w:id="37" w:author="Ericsson - Jones Lu CT4#108e" w:date="2022-01-24T17:07:00Z"/>
          <w:lang w:val="en-US"/>
        </w:rPr>
      </w:pPr>
      <w:ins w:id="38" w:author="Ericsson - Jones Lu CT4#108e" w:date="2022-01-24T17:07:00Z">
        <w:r>
          <w:rPr>
            <w:lang w:val="en-US"/>
          </w:rPr>
          <w:t xml:space="preserve">          type: boolean</w:t>
        </w:r>
      </w:ins>
    </w:p>
    <w:p w14:paraId="5F17D6C6" w14:textId="77777777" w:rsidR="003F16B0" w:rsidRDefault="003F16B0" w:rsidP="003F16B0">
      <w:pPr>
        <w:pStyle w:val="PL"/>
        <w:rPr>
          <w:ins w:id="39" w:author="Ericsson - Jones Lu CT4#108e" w:date="2022-01-24T17:07:00Z"/>
          <w:lang w:val="en-US"/>
        </w:rPr>
      </w:pPr>
      <w:ins w:id="40" w:author="Ericsson - Jones Lu CT4#108e" w:date="2022-01-24T17:07:00Z">
        <w:r>
          <w:rPr>
            <w:lang w:val="en-US"/>
          </w:rPr>
          <w:t xml:space="preserve">          default: false</w:t>
        </w:r>
      </w:ins>
    </w:p>
    <w:p w14:paraId="41535FDD" w14:textId="77777777" w:rsidR="00250BEB" w:rsidRDefault="00250BEB" w:rsidP="00502544">
      <w:pPr>
        <w:rPr>
          <w:color w:val="FF0000"/>
          <w:lang w:val="en-US"/>
        </w:rPr>
      </w:pPr>
    </w:p>
    <w:p w14:paraId="0E08E9B2" w14:textId="77777777" w:rsidR="00250BEB" w:rsidRPr="00250BEB" w:rsidRDefault="00250BEB" w:rsidP="00250BEB">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51EB1" w14:textId="77777777" w:rsidR="008C332D" w:rsidRDefault="008C332D">
      <w:r>
        <w:separator/>
      </w:r>
    </w:p>
  </w:endnote>
  <w:endnote w:type="continuationSeparator" w:id="0">
    <w:p w14:paraId="26A23B0D" w14:textId="77777777" w:rsidR="008C332D" w:rsidRDefault="008C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E445" w14:textId="77777777" w:rsidR="008C332D" w:rsidRDefault="008C332D">
      <w:r>
        <w:separator/>
      </w:r>
    </w:p>
  </w:footnote>
  <w:footnote w:type="continuationSeparator" w:id="0">
    <w:p w14:paraId="2D34F1FD" w14:textId="77777777" w:rsidR="008C332D" w:rsidRDefault="008C3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102D6"/>
    <w:rsid w:val="00022AF9"/>
    <w:rsid w:val="00022E4A"/>
    <w:rsid w:val="00023EB7"/>
    <w:rsid w:val="000351CB"/>
    <w:rsid w:val="00042B1F"/>
    <w:rsid w:val="00046859"/>
    <w:rsid w:val="00050FF8"/>
    <w:rsid w:val="00054FF1"/>
    <w:rsid w:val="00057C8E"/>
    <w:rsid w:val="00071262"/>
    <w:rsid w:val="00090C43"/>
    <w:rsid w:val="000A6394"/>
    <w:rsid w:val="000A6C74"/>
    <w:rsid w:val="000B1E84"/>
    <w:rsid w:val="000B2AC0"/>
    <w:rsid w:val="000B4640"/>
    <w:rsid w:val="000B7FED"/>
    <w:rsid w:val="000C038A"/>
    <w:rsid w:val="000C040C"/>
    <w:rsid w:val="000C3E93"/>
    <w:rsid w:val="000C54D7"/>
    <w:rsid w:val="000C6598"/>
    <w:rsid w:val="000D729C"/>
    <w:rsid w:val="000F3E4B"/>
    <w:rsid w:val="00115942"/>
    <w:rsid w:val="00116F1E"/>
    <w:rsid w:val="00120B8B"/>
    <w:rsid w:val="00121C0E"/>
    <w:rsid w:val="00125A20"/>
    <w:rsid w:val="00131D78"/>
    <w:rsid w:val="001329E9"/>
    <w:rsid w:val="00132DA6"/>
    <w:rsid w:val="00141F4C"/>
    <w:rsid w:val="001422E3"/>
    <w:rsid w:val="00145D43"/>
    <w:rsid w:val="00150612"/>
    <w:rsid w:val="00161DA8"/>
    <w:rsid w:val="00166E32"/>
    <w:rsid w:val="00176C6F"/>
    <w:rsid w:val="0018424F"/>
    <w:rsid w:val="001871E4"/>
    <w:rsid w:val="00192C46"/>
    <w:rsid w:val="001963A5"/>
    <w:rsid w:val="001979EF"/>
    <w:rsid w:val="001A08B3"/>
    <w:rsid w:val="001A4310"/>
    <w:rsid w:val="001A7B60"/>
    <w:rsid w:val="001B39BE"/>
    <w:rsid w:val="001B3D1E"/>
    <w:rsid w:val="001B52F0"/>
    <w:rsid w:val="001B551B"/>
    <w:rsid w:val="001B7A65"/>
    <w:rsid w:val="001D094A"/>
    <w:rsid w:val="001D3FBB"/>
    <w:rsid w:val="001E41F3"/>
    <w:rsid w:val="001F5407"/>
    <w:rsid w:val="00201BBA"/>
    <w:rsid w:val="00211A3C"/>
    <w:rsid w:val="0021334D"/>
    <w:rsid w:val="002247BC"/>
    <w:rsid w:val="00225E21"/>
    <w:rsid w:val="00250BEB"/>
    <w:rsid w:val="0026004D"/>
    <w:rsid w:val="00263CD8"/>
    <w:rsid w:val="002640DD"/>
    <w:rsid w:val="002658EE"/>
    <w:rsid w:val="00275D12"/>
    <w:rsid w:val="00284FEB"/>
    <w:rsid w:val="002860C4"/>
    <w:rsid w:val="002971A2"/>
    <w:rsid w:val="002A2A43"/>
    <w:rsid w:val="002A2DC2"/>
    <w:rsid w:val="002B5741"/>
    <w:rsid w:val="002B6C72"/>
    <w:rsid w:val="002C02B4"/>
    <w:rsid w:val="002C1355"/>
    <w:rsid w:val="002C2ADD"/>
    <w:rsid w:val="002D6D6F"/>
    <w:rsid w:val="002E6DAC"/>
    <w:rsid w:val="002F5321"/>
    <w:rsid w:val="00304F23"/>
    <w:rsid w:val="00305409"/>
    <w:rsid w:val="00315ED7"/>
    <w:rsid w:val="003225B1"/>
    <w:rsid w:val="00326735"/>
    <w:rsid w:val="00332981"/>
    <w:rsid w:val="00332E00"/>
    <w:rsid w:val="00341E11"/>
    <w:rsid w:val="00346AD8"/>
    <w:rsid w:val="003609EF"/>
    <w:rsid w:val="0036114D"/>
    <w:rsid w:val="0036231A"/>
    <w:rsid w:val="00366E9D"/>
    <w:rsid w:val="00374DD4"/>
    <w:rsid w:val="0037756B"/>
    <w:rsid w:val="00377F39"/>
    <w:rsid w:val="00380FF5"/>
    <w:rsid w:val="00382779"/>
    <w:rsid w:val="00384B51"/>
    <w:rsid w:val="00385268"/>
    <w:rsid w:val="0038642C"/>
    <w:rsid w:val="003911C4"/>
    <w:rsid w:val="00397ED2"/>
    <w:rsid w:val="003A2FF2"/>
    <w:rsid w:val="003A3E66"/>
    <w:rsid w:val="003B24A2"/>
    <w:rsid w:val="003C3540"/>
    <w:rsid w:val="003C3909"/>
    <w:rsid w:val="003C63DD"/>
    <w:rsid w:val="003D3895"/>
    <w:rsid w:val="003D6C1E"/>
    <w:rsid w:val="003E1A36"/>
    <w:rsid w:val="003E77CB"/>
    <w:rsid w:val="003F16B0"/>
    <w:rsid w:val="003F5EF9"/>
    <w:rsid w:val="00404994"/>
    <w:rsid w:val="00406D60"/>
    <w:rsid w:val="00410371"/>
    <w:rsid w:val="00411DF2"/>
    <w:rsid w:val="00414231"/>
    <w:rsid w:val="00416130"/>
    <w:rsid w:val="0042084F"/>
    <w:rsid w:val="004242F1"/>
    <w:rsid w:val="00424C1C"/>
    <w:rsid w:val="004359AC"/>
    <w:rsid w:val="00441F89"/>
    <w:rsid w:val="004425AE"/>
    <w:rsid w:val="00443F54"/>
    <w:rsid w:val="00457638"/>
    <w:rsid w:val="00460AEA"/>
    <w:rsid w:val="00463866"/>
    <w:rsid w:val="0048760A"/>
    <w:rsid w:val="004A0700"/>
    <w:rsid w:val="004A1EA1"/>
    <w:rsid w:val="004A752B"/>
    <w:rsid w:val="004B4F6C"/>
    <w:rsid w:val="004B75B7"/>
    <w:rsid w:val="004C0918"/>
    <w:rsid w:val="004C391B"/>
    <w:rsid w:val="004C47FD"/>
    <w:rsid w:val="004C6E3D"/>
    <w:rsid w:val="004E3DB6"/>
    <w:rsid w:val="004E4ADF"/>
    <w:rsid w:val="004E58C3"/>
    <w:rsid w:val="004E687C"/>
    <w:rsid w:val="004E7FD5"/>
    <w:rsid w:val="004F0C76"/>
    <w:rsid w:val="00502544"/>
    <w:rsid w:val="00503C1C"/>
    <w:rsid w:val="0051580D"/>
    <w:rsid w:val="00515E56"/>
    <w:rsid w:val="00527991"/>
    <w:rsid w:val="00532D0A"/>
    <w:rsid w:val="005400E2"/>
    <w:rsid w:val="00543D1A"/>
    <w:rsid w:val="005443DD"/>
    <w:rsid w:val="00545FF6"/>
    <w:rsid w:val="00547111"/>
    <w:rsid w:val="0055518D"/>
    <w:rsid w:val="00562229"/>
    <w:rsid w:val="00562F57"/>
    <w:rsid w:val="0056330D"/>
    <w:rsid w:val="005869FE"/>
    <w:rsid w:val="00592D74"/>
    <w:rsid w:val="00596EF6"/>
    <w:rsid w:val="005A0E5A"/>
    <w:rsid w:val="005A1193"/>
    <w:rsid w:val="005A2DFF"/>
    <w:rsid w:val="005A39B5"/>
    <w:rsid w:val="005A3ABF"/>
    <w:rsid w:val="005A4476"/>
    <w:rsid w:val="005A6E56"/>
    <w:rsid w:val="005B0C2F"/>
    <w:rsid w:val="005B776D"/>
    <w:rsid w:val="005D13EF"/>
    <w:rsid w:val="005D24FA"/>
    <w:rsid w:val="005D6A4B"/>
    <w:rsid w:val="005E2C44"/>
    <w:rsid w:val="005E4F52"/>
    <w:rsid w:val="005E6041"/>
    <w:rsid w:val="005E68A9"/>
    <w:rsid w:val="00601A66"/>
    <w:rsid w:val="00604B43"/>
    <w:rsid w:val="0062035C"/>
    <w:rsid w:val="00621188"/>
    <w:rsid w:val="006257ED"/>
    <w:rsid w:val="0062671E"/>
    <w:rsid w:val="006324F0"/>
    <w:rsid w:val="0063545C"/>
    <w:rsid w:val="00637D24"/>
    <w:rsid w:val="0064054B"/>
    <w:rsid w:val="006464F5"/>
    <w:rsid w:val="00650935"/>
    <w:rsid w:val="00657503"/>
    <w:rsid w:val="0066779B"/>
    <w:rsid w:val="00680DC6"/>
    <w:rsid w:val="00684AA0"/>
    <w:rsid w:val="00685C42"/>
    <w:rsid w:val="00695808"/>
    <w:rsid w:val="006B46FB"/>
    <w:rsid w:val="006B5BDA"/>
    <w:rsid w:val="006B6293"/>
    <w:rsid w:val="006C658B"/>
    <w:rsid w:val="006E21FB"/>
    <w:rsid w:val="006E2A33"/>
    <w:rsid w:val="006F1320"/>
    <w:rsid w:val="006F2602"/>
    <w:rsid w:val="006F2D47"/>
    <w:rsid w:val="006F3EF5"/>
    <w:rsid w:val="007214D8"/>
    <w:rsid w:val="00723E41"/>
    <w:rsid w:val="00737444"/>
    <w:rsid w:val="0073764B"/>
    <w:rsid w:val="00741F50"/>
    <w:rsid w:val="00745C25"/>
    <w:rsid w:val="00772B19"/>
    <w:rsid w:val="00774A84"/>
    <w:rsid w:val="00775EF2"/>
    <w:rsid w:val="00790990"/>
    <w:rsid w:val="00792342"/>
    <w:rsid w:val="007977A8"/>
    <w:rsid w:val="007B512A"/>
    <w:rsid w:val="007C2097"/>
    <w:rsid w:val="007C703F"/>
    <w:rsid w:val="007C7755"/>
    <w:rsid w:val="007D3005"/>
    <w:rsid w:val="007D5BD6"/>
    <w:rsid w:val="007D6A07"/>
    <w:rsid w:val="007E61F1"/>
    <w:rsid w:val="007F7259"/>
    <w:rsid w:val="008040A8"/>
    <w:rsid w:val="0080588F"/>
    <w:rsid w:val="0081678F"/>
    <w:rsid w:val="008279FA"/>
    <w:rsid w:val="00841AA6"/>
    <w:rsid w:val="00843F45"/>
    <w:rsid w:val="008626E7"/>
    <w:rsid w:val="00863EDA"/>
    <w:rsid w:val="00870EE7"/>
    <w:rsid w:val="0087255D"/>
    <w:rsid w:val="008805FA"/>
    <w:rsid w:val="008850EC"/>
    <w:rsid w:val="008863B9"/>
    <w:rsid w:val="0088691B"/>
    <w:rsid w:val="008A3674"/>
    <w:rsid w:val="008A3F0A"/>
    <w:rsid w:val="008A45A6"/>
    <w:rsid w:val="008A5C4A"/>
    <w:rsid w:val="008B6293"/>
    <w:rsid w:val="008C332D"/>
    <w:rsid w:val="008F686C"/>
    <w:rsid w:val="0090244E"/>
    <w:rsid w:val="00911121"/>
    <w:rsid w:val="009148DE"/>
    <w:rsid w:val="00923425"/>
    <w:rsid w:val="0092643E"/>
    <w:rsid w:val="00930819"/>
    <w:rsid w:val="00937CEF"/>
    <w:rsid w:val="0094033D"/>
    <w:rsid w:val="00941E30"/>
    <w:rsid w:val="00942EC3"/>
    <w:rsid w:val="00946239"/>
    <w:rsid w:val="0096231F"/>
    <w:rsid w:val="00963346"/>
    <w:rsid w:val="00972A3B"/>
    <w:rsid w:val="00976F62"/>
    <w:rsid w:val="009777D9"/>
    <w:rsid w:val="00985991"/>
    <w:rsid w:val="00986058"/>
    <w:rsid w:val="00991546"/>
    <w:rsid w:val="00991B88"/>
    <w:rsid w:val="009944BD"/>
    <w:rsid w:val="009A5753"/>
    <w:rsid w:val="009A579D"/>
    <w:rsid w:val="009B197A"/>
    <w:rsid w:val="009B243A"/>
    <w:rsid w:val="009D55AB"/>
    <w:rsid w:val="009E3297"/>
    <w:rsid w:val="009F3C8C"/>
    <w:rsid w:val="009F4CC3"/>
    <w:rsid w:val="009F59D4"/>
    <w:rsid w:val="009F734F"/>
    <w:rsid w:val="00A10D5C"/>
    <w:rsid w:val="00A21E65"/>
    <w:rsid w:val="00A246B6"/>
    <w:rsid w:val="00A24E5A"/>
    <w:rsid w:val="00A2524E"/>
    <w:rsid w:val="00A30C31"/>
    <w:rsid w:val="00A32FF5"/>
    <w:rsid w:val="00A40142"/>
    <w:rsid w:val="00A47E70"/>
    <w:rsid w:val="00A50CF0"/>
    <w:rsid w:val="00A52F6F"/>
    <w:rsid w:val="00A55A5F"/>
    <w:rsid w:val="00A62325"/>
    <w:rsid w:val="00A63119"/>
    <w:rsid w:val="00A7671C"/>
    <w:rsid w:val="00A82CD5"/>
    <w:rsid w:val="00A86C8E"/>
    <w:rsid w:val="00A9197C"/>
    <w:rsid w:val="00A97B25"/>
    <w:rsid w:val="00A97D7F"/>
    <w:rsid w:val="00AA2CBC"/>
    <w:rsid w:val="00AC18E9"/>
    <w:rsid w:val="00AC3A0A"/>
    <w:rsid w:val="00AC410C"/>
    <w:rsid w:val="00AC5820"/>
    <w:rsid w:val="00AD1CD8"/>
    <w:rsid w:val="00AD6209"/>
    <w:rsid w:val="00AD658C"/>
    <w:rsid w:val="00AF26A8"/>
    <w:rsid w:val="00AF2D67"/>
    <w:rsid w:val="00B0084B"/>
    <w:rsid w:val="00B121C2"/>
    <w:rsid w:val="00B127AE"/>
    <w:rsid w:val="00B13C29"/>
    <w:rsid w:val="00B22160"/>
    <w:rsid w:val="00B231A1"/>
    <w:rsid w:val="00B258BB"/>
    <w:rsid w:val="00B26636"/>
    <w:rsid w:val="00B30282"/>
    <w:rsid w:val="00B3160A"/>
    <w:rsid w:val="00B328C1"/>
    <w:rsid w:val="00B331A5"/>
    <w:rsid w:val="00B64622"/>
    <w:rsid w:val="00B67B97"/>
    <w:rsid w:val="00B968C8"/>
    <w:rsid w:val="00B97071"/>
    <w:rsid w:val="00BA3EC5"/>
    <w:rsid w:val="00BA51D9"/>
    <w:rsid w:val="00BB1D6A"/>
    <w:rsid w:val="00BB5DFC"/>
    <w:rsid w:val="00BB79DA"/>
    <w:rsid w:val="00BD1365"/>
    <w:rsid w:val="00BD279D"/>
    <w:rsid w:val="00BD5FAD"/>
    <w:rsid w:val="00BD6BB8"/>
    <w:rsid w:val="00BE2AE4"/>
    <w:rsid w:val="00BE2BCC"/>
    <w:rsid w:val="00BE61D3"/>
    <w:rsid w:val="00BE7A02"/>
    <w:rsid w:val="00BF61D9"/>
    <w:rsid w:val="00C01CF8"/>
    <w:rsid w:val="00C055F6"/>
    <w:rsid w:val="00C056FC"/>
    <w:rsid w:val="00C10295"/>
    <w:rsid w:val="00C27F36"/>
    <w:rsid w:val="00C414C1"/>
    <w:rsid w:val="00C47958"/>
    <w:rsid w:val="00C6092E"/>
    <w:rsid w:val="00C60ECA"/>
    <w:rsid w:val="00C66BA2"/>
    <w:rsid w:val="00C71F18"/>
    <w:rsid w:val="00C849B9"/>
    <w:rsid w:val="00C867E0"/>
    <w:rsid w:val="00C878ED"/>
    <w:rsid w:val="00C9260E"/>
    <w:rsid w:val="00C935BC"/>
    <w:rsid w:val="00C95985"/>
    <w:rsid w:val="00CA302A"/>
    <w:rsid w:val="00CB58B4"/>
    <w:rsid w:val="00CC0E0D"/>
    <w:rsid w:val="00CC2050"/>
    <w:rsid w:val="00CC23C8"/>
    <w:rsid w:val="00CC449A"/>
    <w:rsid w:val="00CC5026"/>
    <w:rsid w:val="00CC68D0"/>
    <w:rsid w:val="00CD0FB3"/>
    <w:rsid w:val="00CD21F0"/>
    <w:rsid w:val="00CD4B85"/>
    <w:rsid w:val="00CD77AE"/>
    <w:rsid w:val="00CD7CA8"/>
    <w:rsid w:val="00CF6A7E"/>
    <w:rsid w:val="00D03F9A"/>
    <w:rsid w:val="00D05052"/>
    <w:rsid w:val="00D06D51"/>
    <w:rsid w:val="00D14E31"/>
    <w:rsid w:val="00D2319B"/>
    <w:rsid w:val="00D2485D"/>
    <w:rsid w:val="00D24991"/>
    <w:rsid w:val="00D25B08"/>
    <w:rsid w:val="00D25FD9"/>
    <w:rsid w:val="00D30C17"/>
    <w:rsid w:val="00D33222"/>
    <w:rsid w:val="00D414EC"/>
    <w:rsid w:val="00D441CA"/>
    <w:rsid w:val="00D45B23"/>
    <w:rsid w:val="00D50255"/>
    <w:rsid w:val="00D52C3B"/>
    <w:rsid w:val="00D66520"/>
    <w:rsid w:val="00D709EE"/>
    <w:rsid w:val="00D711F3"/>
    <w:rsid w:val="00D71F73"/>
    <w:rsid w:val="00D72042"/>
    <w:rsid w:val="00D86562"/>
    <w:rsid w:val="00D8735D"/>
    <w:rsid w:val="00D925F6"/>
    <w:rsid w:val="00D956A1"/>
    <w:rsid w:val="00DB0DC3"/>
    <w:rsid w:val="00DB335D"/>
    <w:rsid w:val="00DC4F4F"/>
    <w:rsid w:val="00DC5B1B"/>
    <w:rsid w:val="00DD29DE"/>
    <w:rsid w:val="00DD4CC7"/>
    <w:rsid w:val="00DD603E"/>
    <w:rsid w:val="00DE34CF"/>
    <w:rsid w:val="00E02C0E"/>
    <w:rsid w:val="00E04B72"/>
    <w:rsid w:val="00E103EE"/>
    <w:rsid w:val="00E13F3D"/>
    <w:rsid w:val="00E1613D"/>
    <w:rsid w:val="00E244C5"/>
    <w:rsid w:val="00E304D8"/>
    <w:rsid w:val="00E30D11"/>
    <w:rsid w:val="00E337D2"/>
    <w:rsid w:val="00E34898"/>
    <w:rsid w:val="00E40F44"/>
    <w:rsid w:val="00E52985"/>
    <w:rsid w:val="00E54FC9"/>
    <w:rsid w:val="00E55F94"/>
    <w:rsid w:val="00E64110"/>
    <w:rsid w:val="00E669E1"/>
    <w:rsid w:val="00E70D43"/>
    <w:rsid w:val="00E84C29"/>
    <w:rsid w:val="00E85835"/>
    <w:rsid w:val="00E9187C"/>
    <w:rsid w:val="00E93E64"/>
    <w:rsid w:val="00EB09B7"/>
    <w:rsid w:val="00ED6FEA"/>
    <w:rsid w:val="00EE284F"/>
    <w:rsid w:val="00EE728F"/>
    <w:rsid w:val="00EE7D7C"/>
    <w:rsid w:val="00F00227"/>
    <w:rsid w:val="00F012CD"/>
    <w:rsid w:val="00F05BD9"/>
    <w:rsid w:val="00F25D98"/>
    <w:rsid w:val="00F300FB"/>
    <w:rsid w:val="00F41B45"/>
    <w:rsid w:val="00F44677"/>
    <w:rsid w:val="00F45B86"/>
    <w:rsid w:val="00F81680"/>
    <w:rsid w:val="00F912F2"/>
    <w:rsid w:val="00F91489"/>
    <w:rsid w:val="00F92725"/>
    <w:rsid w:val="00FA32C1"/>
    <w:rsid w:val="00FA5B1C"/>
    <w:rsid w:val="00FB20DF"/>
    <w:rsid w:val="00FB6386"/>
    <w:rsid w:val="00FC0395"/>
    <w:rsid w:val="00FD78B9"/>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7</cp:revision>
  <cp:lastPrinted>1901-01-01T05:00:00Z</cp:lastPrinted>
  <dcterms:created xsi:type="dcterms:W3CDTF">2022-01-24T09:11:00Z</dcterms:created>
  <dcterms:modified xsi:type="dcterms:W3CDTF">2022-02-09T05:42:00Z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